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0AEB" w14:textId="655F064E" w:rsidR="00FB413D" w:rsidRDefault="00FB413D" w:rsidP="00FB413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6B0D5F" w:rsidRPr="006B0D5F">
        <w:rPr>
          <w:b/>
          <w:i/>
          <w:noProof/>
          <w:sz w:val="28"/>
        </w:rPr>
        <w:t>S5-232590</w:t>
      </w:r>
    </w:p>
    <w:p w14:paraId="243CCA71" w14:textId="77777777" w:rsidR="00FB413D" w:rsidRDefault="00FB413D" w:rsidP="00FB413D">
      <w:pPr>
        <w:pStyle w:val="Header"/>
        <w:rPr>
          <w:sz w:val="22"/>
          <w:szCs w:val="22"/>
        </w:rPr>
      </w:pPr>
      <w:r>
        <w:rPr>
          <w:sz w:val="24"/>
        </w:rPr>
        <w:t>Athens, Greece, 27th February - 3rd March 2023</w:t>
      </w:r>
    </w:p>
    <w:p w14:paraId="4B2F0846" w14:textId="77777777" w:rsidR="00FB413D" w:rsidRPr="00FB3E36" w:rsidRDefault="00FB413D" w:rsidP="00FB413D">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697E4D61"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978F0" w:rsidRPr="004978F0">
        <w:rPr>
          <w:rFonts w:ascii="Arial" w:hAnsi="Arial" w:cs="Arial"/>
          <w:b/>
        </w:rPr>
        <w:t>Additional evaluation to clause 5.3</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547C2011" w:rsidR="00C022E3" w:rsidRPr="00EE370B" w:rsidRDefault="008F3BB5">
      <w:pPr>
        <w:rPr>
          <w:iCs/>
        </w:rPr>
      </w:pPr>
      <w:r w:rsidRPr="008F3BB5">
        <w:rPr>
          <w:iCs/>
        </w:rPr>
        <w:t xml:space="preserve">Adding </w:t>
      </w:r>
      <w:r w:rsidR="007B7B82">
        <w:rPr>
          <w:iCs/>
        </w:rPr>
        <w:t xml:space="preserve">evaluation of </w:t>
      </w:r>
      <w:r w:rsidRPr="008F3BB5">
        <w:rPr>
          <w:iCs/>
        </w:rPr>
        <w:t>solution</w:t>
      </w:r>
      <w:r>
        <w:rPr>
          <w:iCs/>
        </w:rPr>
        <w:t>s</w:t>
      </w:r>
      <w:r w:rsidRPr="008F3BB5">
        <w:rPr>
          <w:iCs/>
        </w:rPr>
        <w:t xml:space="preserve"> in clause 5.</w:t>
      </w:r>
      <w:r w:rsidR="007B7B82">
        <w:rPr>
          <w:iCs/>
        </w:rPr>
        <w:t>3</w:t>
      </w:r>
      <w:r w:rsidRPr="008F3BB5">
        <w:rPr>
          <w:iCs/>
        </w:rPr>
        <w:t>.</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5098EA40" w14:textId="77777777" w:rsidR="00E20DC6" w:rsidRDefault="00E20DC6" w:rsidP="00E20DC6">
      <w:pPr>
        <w:pStyle w:val="Heading3"/>
      </w:pPr>
      <w:bookmarkStart w:id="2" w:name="_Toc125044383"/>
      <w:r>
        <w:t>5.3.6</w:t>
      </w:r>
      <w:r>
        <w:tab/>
        <w:t>Evaluation</w:t>
      </w:r>
      <w:bookmarkEnd w:id="2"/>
    </w:p>
    <w:p w14:paraId="4B0EC894" w14:textId="648D761F" w:rsidR="00AB58F3" w:rsidRPr="006E4EB4" w:rsidRDefault="00AB58F3" w:rsidP="00AB58F3">
      <w:pPr>
        <w:keepLines/>
        <w:spacing w:after="240"/>
      </w:pPr>
      <w:del w:id="3" w:author="Ericsson" w:date="2023-02-13T22:49:00Z">
        <w:r w:rsidRPr="006E4EB4" w:rsidDel="00AB58F3">
          <w:delText xml:space="preserve">Both </w:delText>
        </w:r>
      </w:del>
      <w:r w:rsidRPr="006E4EB4">
        <w:t>Solution</w:t>
      </w:r>
      <w:ins w:id="4" w:author="Ericsson" w:date="2023-02-13T23:08:00Z">
        <w:r w:rsidR="009B376C">
          <w:t>s</w:t>
        </w:r>
      </w:ins>
      <w:r w:rsidRPr="006E4EB4">
        <w:t xml:space="preserve"> #3.1</w:t>
      </w:r>
      <w:r w:rsidRPr="006E4EB4">
        <w:rPr>
          <w:lang w:eastAsia="zh-CN"/>
        </w:rPr>
        <w:t>, #</w:t>
      </w:r>
      <w:r w:rsidRPr="006E4EB4">
        <w:t>3.2,</w:t>
      </w:r>
      <w:r w:rsidRPr="006E4EB4">
        <w:rPr>
          <w:lang w:eastAsia="zh-CN"/>
        </w:rPr>
        <w:t xml:space="preserve"> #</w:t>
      </w:r>
      <w:r w:rsidRPr="006E4EB4">
        <w:t>3.3</w:t>
      </w:r>
      <w:ins w:id="5" w:author="Ericsson" w:date="2023-02-13T22:50:00Z">
        <w:r w:rsidR="00770E09">
          <w:t xml:space="preserve">, </w:t>
        </w:r>
      </w:ins>
      <w:del w:id="6" w:author="Ericsson" w:date="2023-02-13T22:50:00Z">
        <w:r w:rsidRPr="006E4EB4" w:rsidDel="00770E09">
          <w:delText xml:space="preserve"> and </w:delText>
        </w:r>
      </w:del>
      <w:r w:rsidRPr="006E4EB4">
        <w:rPr>
          <w:lang w:eastAsia="zh-CN"/>
        </w:rPr>
        <w:t>#</w:t>
      </w:r>
      <w:r w:rsidRPr="006E4EB4">
        <w:t>3.4</w:t>
      </w:r>
      <w:ins w:id="7" w:author="Ericsson" w:date="2023-02-13T22:50:00Z">
        <w:r w:rsidR="00770E09">
          <w:t>, and #3.5 all</w:t>
        </w:r>
      </w:ins>
      <w:r w:rsidRPr="006E4EB4">
        <w:rPr>
          <w:lang w:eastAsia="zh-CN"/>
        </w:rPr>
        <w:t xml:space="preserve"> </w:t>
      </w:r>
      <w:r w:rsidRPr="006E4EB4">
        <w:t>solve key issues 3a, 3b, and 3c.</w:t>
      </w:r>
    </w:p>
    <w:p w14:paraId="1131A72E" w14:textId="3F8D4A81" w:rsidR="00AB58F3" w:rsidRPr="006E4EB4" w:rsidRDefault="00AB58F3" w:rsidP="00AB58F3">
      <w:pPr>
        <w:rPr>
          <w:lang w:eastAsia="zh-CN"/>
        </w:rPr>
      </w:pPr>
      <w:r w:rsidRPr="006E4EB4">
        <w:rPr>
          <w:lang w:eastAsia="zh-CN"/>
        </w:rPr>
        <w:t>Solution #3.1:</w:t>
      </w:r>
      <w:ins w:id="8" w:author="Ericsson" w:date="2023-02-13T22:54:00Z">
        <w:r w:rsidR="006D310C">
          <w:rPr>
            <w:lang w:eastAsia="zh-CN"/>
          </w:rPr>
          <w:t xml:space="preserve"> </w:t>
        </w:r>
      </w:ins>
      <w:ins w:id="9" w:author="Ericsson" w:date="2023-02-13T23:00:00Z">
        <w:r w:rsidR="003C0814">
          <w:rPr>
            <w:lang w:eastAsia="zh-CN"/>
          </w:rPr>
          <w:t>t</w:t>
        </w:r>
      </w:ins>
      <w:ins w:id="10" w:author="Ericsson" w:date="2023-02-13T22:54:00Z">
        <w:r w:rsidR="006D310C">
          <w:rPr>
            <w:lang w:eastAsia="zh-CN"/>
          </w:rPr>
          <w:t xml:space="preserve">he new service id </w:t>
        </w:r>
      </w:ins>
      <w:ins w:id="11" w:author="Ericsson" w:date="2023-02-13T23:01:00Z">
        <w:r w:rsidR="00E16A53">
          <w:rPr>
            <w:lang w:eastAsia="zh-CN"/>
          </w:rPr>
          <w:t xml:space="preserve">list </w:t>
        </w:r>
      </w:ins>
      <w:ins w:id="12" w:author="Ericsson" w:date="2023-02-13T23:00:00Z">
        <w:r w:rsidR="003C0814">
          <w:rPr>
            <w:lang w:eastAsia="zh-CN"/>
          </w:rPr>
          <w:t xml:space="preserve">holds the used service ids which </w:t>
        </w:r>
      </w:ins>
      <w:ins w:id="13" w:author="Ericsson" w:date="2023-02-13T22:54:00Z">
        <w:r w:rsidR="006D310C">
          <w:rPr>
            <w:lang w:eastAsia="zh-CN"/>
          </w:rPr>
          <w:t>will make it easier for the CHF to allocate quota for the rating group.</w:t>
        </w:r>
      </w:ins>
      <w:ins w:id="14" w:author="Ericsson" w:date="2023-02-13T22:58:00Z">
        <w:r w:rsidR="0038781C">
          <w:rPr>
            <w:lang w:eastAsia="zh-CN"/>
          </w:rPr>
          <w:t xml:space="preserve"> It may cause confusion as to if this is the service id </w:t>
        </w:r>
      </w:ins>
      <w:ins w:id="15" w:author="Ericsson" w:date="2023-02-13T23:00:00Z">
        <w:r w:rsidR="00F01A59">
          <w:rPr>
            <w:lang w:eastAsia="zh-CN"/>
          </w:rPr>
          <w:t>for the requested units or the reported u</w:t>
        </w:r>
      </w:ins>
      <w:ins w:id="16" w:author="Ericsson" w:date="2023-02-13T23:01:00Z">
        <w:r w:rsidR="00F01A59">
          <w:rPr>
            <w:lang w:eastAsia="zh-CN"/>
          </w:rPr>
          <w:t>sed units</w:t>
        </w:r>
      </w:ins>
      <w:ins w:id="17" w:author="Ericsson" w:date="2023-02-13T22:59:00Z">
        <w:r w:rsidR="00CA3A70">
          <w:rPr>
            <w:lang w:eastAsia="zh-CN"/>
          </w:rPr>
          <w:t>.</w:t>
        </w:r>
      </w:ins>
    </w:p>
    <w:p w14:paraId="38E73D91" w14:textId="330B7FA0" w:rsidR="00AB58F3" w:rsidRPr="006E4EB4" w:rsidDel="00CA3A70" w:rsidRDefault="00AB58F3" w:rsidP="00AB58F3">
      <w:pPr>
        <w:pStyle w:val="B1"/>
        <w:rPr>
          <w:del w:id="18" w:author="Ericsson" w:date="2023-02-13T22:59:00Z"/>
          <w:lang w:eastAsia="zh-CN"/>
        </w:rPr>
      </w:pPr>
      <w:del w:id="19" w:author="Ericsson" w:date="2023-02-13T22:59:00Z">
        <w:r w:rsidRPr="006E4EB4" w:rsidDel="00CA3A70">
          <w:rPr>
            <w:lang w:eastAsia="zh-CN"/>
          </w:rPr>
          <w:delText>- The new information service id can be used for CHF to allocate the right amount of quota needed at that moment for that rating group.</w:delText>
        </w:r>
      </w:del>
    </w:p>
    <w:p w14:paraId="1A31C3D0" w14:textId="03A9F89F" w:rsidR="00AB58F3" w:rsidRPr="006E4EB4" w:rsidDel="00CA3A70" w:rsidRDefault="00AB58F3" w:rsidP="00AB58F3">
      <w:pPr>
        <w:pStyle w:val="B1"/>
        <w:rPr>
          <w:del w:id="20" w:author="Ericsson" w:date="2023-02-13T22:59:00Z"/>
          <w:lang w:eastAsia="zh-CN"/>
        </w:rPr>
      </w:pPr>
      <w:del w:id="21" w:author="Ericsson" w:date="2023-02-13T22:59:00Z">
        <w:r w:rsidRPr="006E4EB4" w:rsidDel="00CA3A70">
          <w:rPr>
            <w:lang w:eastAsia="zh-CN"/>
          </w:rPr>
          <w:delText>-Two service id(s) may be emerged at the same time (</w:delText>
        </w:r>
        <w:r w:rsidRPr="006E4EB4" w:rsidDel="00CA3A70">
          <w:delText xml:space="preserve">MultipleUnitUsage level and </w:delText>
        </w:r>
        <w:r w:rsidRPr="006E4EB4" w:rsidDel="00CA3A70">
          <w:rPr>
            <w:lang w:bidi="ar-IQ"/>
          </w:rPr>
          <w:delText>usedUnitContainer level</w:delText>
        </w:r>
        <w:r w:rsidRPr="006E4EB4" w:rsidDel="00CA3A70">
          <w:rPr>
            <w:lang w:eastAsia="zh-CN"/>
          </w:rPr>
          <w:delText xml:space="preserve">), which may make the confusion. </w:delText>
        </w:r>
      </w:del>
    </w:p>
    <w:p w14:paraId="0231B7C4" w14:textId="52510CB5" w:rsidR="00AB58F3" w:rsidRPr="006E4EB4" w:rsidRDefault="00AB58F3" w:rsidP="00AB58F3">
      <w:pPr>
        <w:rPr>
          <w:lang w:eastAsia="zh-CN"/>
        </w:rPr>
      </w:pPr>
      <w:r w:rsidRPr="006E4EB4">
        <w:rPr>
          <w:lang w:eastAsia="zh-CN"/>
        </w:rPr>
        <w:t>Solution #3.2:</w:t>
      </w:r>
      <w:ins w:id="22" w:author="Ericsson" w:date="2023-02-13T23:01:00Z">
        <w:r w:rsidR="00E16A53" w:rsidRPr="00E16A53">
          <w:rPr>
            <w:lang w:eastAsia="zh-CN"/>
          </w:rPr>
          <w:t xml:space="preserve"> </w:t>
        </w:r>
        <w:r w:rsidR="00E16A53">
          <w:rPr>
            <w:lang w:eastAsia="zh-CN"/>
          </w:rPr>
          <w:t>the new service id list holds the used service ids</w:t>
        </w:r>
      </w:ins>
      <w:ins w:id="23" w:author="Ericsson" w:date="2023-02-13T23:00:00Z">
        <w:r w:rsidR="003C0814">
          <w:rPr>
            <w:lang w:eastAsia="zh-CN"/>
          </w:rPr>
          <w:t xml:space="preserve"> </w:t>
        </w:r>
      </w:ins>
      <w:ins w:id="24" w:author="Ericsson" w:date="2023-02-13T23:02:00Z">
        <w:r w:rsidR="002D16B5">
          <w:rPr>
            <w:lang w:eastAsia="zh-CN"/>
          </w:rPr>
          <w:t xml:space="preserve">and is part of the requested units </w:t>
        </w:r>
      </w:ins>
      <w:ins w:id="25" w:author="Ericsson" w:date="2023-02-13T23:01:00Z">
        <w:r w:rsidR="00E16A53">
          <w:rPr>
            <w:lang w:eastAsia="zh-CN"/>
          </w:rPr>
          <w:t>which will make it easier for the CHF to allocate quota for the rating group.</w:t>
        </w:r>
      </w:ins>
    </w:p>
    <w:p w14:paraId="48638C54" w14:textId="298B3868" w:rsidR="00AB58F3" w:rsidRPr="006E4EB4" w:rsidDel="00E16A53" w:rsidRDefault="00AB58F3" w:rsidP="00AB58F3">
      <w:pPr>
        <w:pStyle w:val="B1"/>
        <w:rPr>
          <w:del w:id="26" w:author="Ericsson" w:date="2023-02-13T23:02:00Z"/>
          <w:lang w:eastAsia="zh-CN"/>
        </w:rPr>
      </w:pPr>
      <w:del w:id="27" w:author="Ericsson" w:date="2023-02-13T23:02:00Z">
        <w:r w:rsidRPr="006E4EB4" w:rsidDel="00E16A53">
          <w:rPr>
            <w:lang w:eastAsia="zh-CN"/>
          </w:rPr>
          <w:delText xml:space="preserve">- The new information service id can be used for CHF to allocate the right amount of quota needed at that moment for that rating group. </w:delText>
        </w:r>
      </w:del>
    </w:p>
    <w:p w14:paraId="2E0B6037" w14:textId="33213116" w:rsidR="00AB58F3" w:rsidRPr="006E4EB4" w:rsidRDefault="00AB58F3" w:rsidP="00AB58F3">
      <w:pPr>
        <w:rPr>
          <w:lang w:eastAsia="zh-CN"/>
        </w:rPr>
      </w:pPr>
      <w:r w:rsidRPr="006E4EB4">
        <w:rPr>
          <w:lang w:eastAsia="zh-CN"/>
        </w:rPr>
        <w:t xml:space="preserve">Solution #3.3: </w:t>
      </w:r>
      <w:ins w:id="28" w:author="Ericsson" w:date="2023-02-13T23:02:00Z">
        <w:r w:rsidR="002D16B5">
          <w:rPr>
            <w:lang w:eastAsia="zh-CN"/>
          </w:rPr>
          <w:t xml:space="preserve">the new QoS information holds the </w:t>
        </w:r>
      </w:ins>
      <w:ins w:id="29" w:author="Ericsson" w:date="2023-02-13T23:03:00Z">
        <w:r w:rsidR="00192DEF">
          <w:rPr>
            <w:lang w:eastAsia="zh-CN"/>
          </w:rPr>
          <w:t>currently applied QoS</w:t>
        </w:r>
      </w:ins>
      <w:ins w:id="30" w:author="Ericsson" w:date="2023-02-13T23:02:00Z">
        <w:r w:rsidR="002D16B5">
          <w:rPr>
            <w:lang w:eastAsia="zh-CN"/>
          </w:rPr>
          <w:t xml:space="preserve"> </w:t>
        </w:r>
      </w:ins>
      <w:ins w:id="31" w:author="Ericsson" w:date="2023-02-13T23:04:00Z">
        <w:r w:rsidR="00451257">
          <w:rPr>
            <w:lang w:eastAsia="zh-CN"/>
          </w:rPr>
          <w:t xml:space="preserve">for the rating group </w:t>
        </w:r>
      </w:ins>
      <w:ins w:id="32" w:author="Ericsson" w:date="2023-02-13T23:02:00Z">
        <w:r w:rsidR="002D16B5">
          <w:rPr>
            <w:lang w:eastAsia="zh-CN"/>
          </w:rPr>
          <w:t>and is part of the requested units which will make it easier for the CHF to allocate quota for the rating group</w:t>
        </w:r>
      </w:ins>
      <w:ins w:id="33" w:author="Ericsson" w:date="2023-02-13T23:03:00Z">
        <w:r w:rsidR="003929DA">
          <w:rPr>
            <w:lang w:eastAsia="zh-CN"/>
          </w:rPr>
          <w:t xml:space="preserve">. </w:t>
        </w:r>
      </w:ins>
      <w:ins w:id="34" w:author="Ericsson" w:date="2023-02-13T23:04:00Z">
        <w:r w:rsidR="00451257">
          <w:rPr>
            <w:lang w:eastAsia="zh-CN"/>
          </w:rPr>
          <w:t xml:space="preserve">It requires more data to be sent </w:t>
        </w:r>
      </w:ins>
      <w:ins w:id="35" w:author="Ericsson" w:date="2023-02-13T23:05:00Z">
        <w:r w:rsidR="005F7C04">
          <w:rPr>
            <w:lang w:eastAsia="zh-CN"/>
          </w:rPr>
          <w:t xml:space="preserve">and the QoS </w:t>
        </w:r>
        <w:r w:rsidR="006D3B60">
          <w:rPr>
            <w:lang w:eastAsia="zh-CN"/>
          </w:rPr>
          <w:t xml:space="preserve">is </w:t>
        </w:r>
      </w:ins>
      <w:ins w:id="36" w:author="Ericsson" w:date="2023-02-13T23:06:00Z">
        <w:r w:rsidR="006D3B60">
          <w:rPr>
            <w:lang w:eastAsia="zh-CN"/>
          </w:rPr>
          <w:t>specific for a</w:t>
        </w:r>
      </w:ins>
      <w:ins w:id="37" w:author="Ericsson" w:date="2023-02-13T23:05:00Z">
        <w:r w:rsidR="006D3B60">
          <w:rPr>
            <w:lang w:eastAsia="zh-CN"/>
          </w:rPr>
          <w:t xml:space="preserve"> serv</w:t>
        </w:r>
      </w:ins>
      <w:ins w:id="38" w:author="Ericsson" w:date="2023-02-13T23:06:00Z">
        <w:r w:rsidR="006D3B60">
          <w:rPr>
            <w:lang w:eastAsia="zh-CN"/>
          </w:rPr>
          <w:t>ice id.</w:t>
        </w:r>
      </w:ins>
    </w:p>
    <w:p w14:paraId="0576E577" w14:textId="77777777" w:rsidR="00AB58F3" w:rsidRDefault="00AB58F3" w:rsidP="00AB58F3">
      <w:pPr>
        <w:pStyle w:val="B1"/>
        <w:rPr>
          <w:lang w:eastAsia="zh-CN"/>
        </w:rPr>
      </w:pPr>
      <w:r w:rsidRPr="006E4EB4">
        <w:rPr>
          <w:lang w:eastAsia="zh-CN"/>
        </w:rPr>
        <w:t>- The new information QoS can be used for CHF to allocate the right amount of quota needed at that moment for that rating group.</w:t>
      </w:r>
    </w:p>
    <w:p w14:paraId="3D4DC4A5" w14:textId="295F1F8E" w:rsidR="00AB58F3" w:rsidRDefault="00AB58F3" w:rsidP="00AB58F3">
      <w:pPr>
        <w:rPr>
          <w:ins w:id="39" w:author="Ericsson" w:date="2023-02-13T22:52:00Z"/>
          <w:lang w:eastAsia="zh-CN"/>
        </w:rPr>
      </w:pPr>
      <w:r w:rsidRPr="006E4EB4">
        <w:rPr>
          <w:lang w:eastAsia="zh-CN"/>
        </w:rPr>
        <w:t xml:space="preserve">Solution #3.4: </w:t>
      </w:r>
      <w:ins w:id="40" w:author="Ericsson" w:date="2023-02-13T23:06:00Z">
        <w:r w:rsidR="006D3B60">
          <w:rPr>
            <w:lang w:eastAsia="zh-CN"/>
          </w:rPr>
          <w:t xml:space="preserve">the new additional information holds both </w:t>
        </w:r>
        <w:r w:rsidR="00C653C8">
          <w:rPr>
            <w:lang w:eastAsia="zh-CN"/>
          </w:rPr>
          <w:t xml:space="preserve">the </w:t>
        </w:r>
        <w:r w:rsidR="006D3B60">
          <w:rPr>
            <w:lang w:eastAsia="zh-CN"/>
          </w:rPr>
          <w:t xml:space="preserve">QoS information </w:t>
        </w:r>
        <w:r w:rsidR="00C653C8">
          <w:rPr>
            <w:lang w:eastAsia="zh-CN"/>
          </w:rPr>
          <w:t xml:space="preserve">and service ids </w:t>
        </w:r>
        <w:r w:rsidR="006D3B60">
          <w:rPr>
            <w:lang w:eastAsia="zh-CN"/>
          </w:rPr>
          <w:t xml:space="preserve">the currently applied </w:t>
        </w:r>
      </w:ins>
      <w:ins w:id="41" w:author="Ericsson" w:date="2023-02-13T23:07:00Z">
        <w:r w:rsidR="00C653C8">
          <w:rPr>
            <w:lang w:eastAsia="zh-CN"/>
          </w:rPr>
          <w:t>for</w:t>
        </w:r>
      </w:ins>
      <w:ins w:id="42" w:author="Ericsson" w:date="2023-02-13T23:06:00Z">
        <w:r w:rsidR="006D3B60">
          <w:rPr>
            <w:lang w:eastAsia="zh-CN"/>
          </w:rPr>
          <w:t xml:space="preserve"> the rating group and is part of the requested units which will make it easier for the CHF to allocate quota for the rating group. It requires more data to be sent and the QoS is specific for a service id</w:t>
        </w:r>
      </w:ins>
      <w:ins w:id="43" w:author="Ericsson" w:date="2023-02-13T23:07:00Z">
        <w:r w:rsidR="00C653C8">
          <w:rPr>
            <w:lang w:eastAsia="zh-CN"/>
          </w:rPr>
          <w:t xml:space="preserve">, </w:t>
        </w:r>
        <w:r w:rsidR="007D0D32">
          <w:rPr>
            <w:lang w:eastAsia="zh-CN"/>
          </w:rPr>
          <w:t xml:space="preserve">this means that </w:t>
        </w:r>
        <w:r w:rsidR="00C653C8">
          <w:rPr>
            <w:lang w:eastAsia="zh-CN"/>
          </w:rPr>
          <w:t xml:space="preserve">the QoS and service id </w:t>
        </w:r>
        <w:r w:rsidR="007D0D32">
          <w:rPr>
            <w:lang w:eastAsia="zh-CN"/>
          </w:rPr>
          <w:t xml:space="preserve">relationship </w:t>
        </w:r>
      </w:ins>
      <w:ins w:id="44" w:author="Ericsson" w:date="2023-02-13T23:08:00Z">
        <w:r w:rsidR="007D0D32">
          <w:rPr>
            <w:lang w:eastAsia="zh-CN"/>
          </w:rPr>
          <w:t>is known</w:t>
        </w:r>
      </w:ins>
      <w:ins w:id="45" w:author="Ericsson" w:date="2023-02-13T23:06:00Z">
        <w:r w:rsidR="006D3B60">
          <w:rPr>
            <w:lang w:eastAsia="zh-CN"/>
          </w:rPr>
          <w:t>.</w:t>
        </w:r>
      </w:ins>
    </w:p>
    <w:p w14:paraId="14DE63F5" w14:textId="20BA8855" w:rsidR="004D400F" w:rsidRPr="006E4EB4" w:rsidRDefault="004D400F" w:rsidP="00AB58F3">
      <w:pPr>
        <w:rPr>
          <w:lang w:eastAsia="zh-CN"/>
        </w:rPr>
      </w:pPr>
      <w:ins w:id="46" w:author="Ericsson" w:date="2023-02-13T22:52:00Z">
        <w:r>
          <w:rPr>
            <w:lang w:eastAsia="zh-CN"/>
          </w:rPr>
          <w:t xml:space="preserve">Solution #3.5: Using strings will </w:t>
        </w:r>
        <w:r w:rsidR="00BD433E">
          <w:rPr>
            <w:lang w:eastAsia="zh-CN"/>
          </w:rPr>
          <w:t xml:space="preserve">make it possible to transport more information without </w:t>
        </w:r>
      </w:ins>
      <w:ins w:id="47" w:author="Ericsson" w:date="2023-02-13T22:53:00Z">
        <w:r w:rsidR="00443ECF">
          <w:rPr>
            <w:lang w:eastAsia="zh-CN"/>
          </w:rPr>
          <w:t>impact</w:t>
        </w:r>
      </w:ins>
      <w:ins w:id="48" w:author="Ericsson" w:date="2023-02-13T22:54:00Z">
        <w:r w:rsidR="00443ECF">
          <w:rPr>
            <w:lang w:eastAsia="zh-CN"/>
          </w:rPr>
          <w:t>ing on</w:t>
        </w:r>
      </w:ins>
      <w:ins w:id="49" w:author="Ericsson" w:date="2023-02-13T22:53:00Z">
        <w:r w:rsidR="00443ECF">
          <w:rPr>
            <w:lang w:eastAsia="zh-CN"/>
          </w:rPr>
          <w:t xml:space="preserve"> the message</w:t>
        </w:r>
      </w:ins>
      <w:ins w:id="50" w:author="Ericsson" w:date="2023-02-13T22:54:00Z">
        <w:r w:rsidR="00443ECF">
          <w:rPr>
            <w:lang w:eastAsia="zh-CN"/>
          </w:rPr>
          <w:t xml:space="preserve"> size</w:t>
        </w:r>
      </w:ins>
      <w:ins w:id="51" w:author="Ericsson" w:date="2023-02-13T22:53:00Z">
        <w:r w:rsidR="00BD433E">
          <w:rPr>
            <w:lang w:eastAsia="zh-CN"/>
          </w:rPr>
          <w:t>.</w:t>
        </w:r>
      </w:ins>
      <w:ins w:id="52" w:author="Ericsson" w:date="2023-02-13T22:55:00Z">
        <w:r w:rsidR="00777027">
          <w:rPr>
            <w:lang w:eastAsia="zh-CN"/>
          </w:rPr>
          <w:t xml:space="preserve"> The use of map </w:t>
        </w:r>
        <w:r w:rsidR="00DB5A22">
          <w:rPr>
            <w:lang w:eastAsia="zh-CN"/>
          </w:rPr>
          <w:t xml:space="preserve">will </w:t>
        </w:r>
      </w:ins>
      <w:ins w:id="53" w:author="Ericsson" w:date="2023-02-13T22:56:00Z">
        <w:r w:rsidR="00E73899">
          <w:rPr>
            <w:lang w:eastAsia="zh-CN"/>
          </w:rPr>
          <w:t xml:space="preserve">make a clear separation for the request and the </w:t>
        </w:r>
        <w:r w:rsidR="00FF1841">
          <w:rPr>
            <w:lang w:eastAsia="zh-CN"/>
          </w:rPr>
          <w:t>usage</w:t>
        </w:r>
      </w:ins>
      <w:ins w:id="54" w:author="Ericsson" w:date="2023-02-13T22:57:00Z">
        <w:r w:rsidR="00FF1841">
          <w:rPr>
            <w:lang w:eastAsia="zh-CN"/>
          </w:rPr>
          <w:t xml:space="preserve"> report for the </w:t>
        </w:r>
      </w:ins>
      <w:ins w:id="55" w:author="Ericsson" w:date="2023-02-13T22:56:00Z">
        <w:r w:rsidR="00E73899">
          <w:rPr>
            <w:lang w:eastAsia="zh-CN"/>
          </w:rPr>
          <w:t>service</w:t>
        </w:r>
      </w:ins>
      <w:ins w:id="56" w:author="Ericsson" w:date="2023-02-13T22:57:00Z">
        <w:r w:rsidR="00FF1841">
          <w:rPr>
            <w:lang w:eastAsia="zh-CN"/>
          </w:rPr>
          <w:t>.</w:t>
        </w:r>
      </w:ins>
    </w:p>
    <w:p w14:paraId="6B7DD38B" w14:textId="4CCE83A9" w:rsidR="00AB58F3" w:rsidRPr="006E4EB4" w:rsidDel="0020416A" w:rsidRDefault="00AB58F3" w:rsidP="00AB58F3">
      <w:pPr>
        <w:pStyle w:val="B1"/>
        <w:rPr>
          <w:del w:id="57" w:author="Ericsson" w:date="2023-02-13T22:51:00Z"/>
          <w:lang w:eastAsia="zh-CN"/>
        </w:rPr>
      </w:pPr>
      <w:del w:id="58" w:author="Ericsson" w:date="2023-02-13T22:51:00Z">
        <w:r w:rsidRPr="006E4EB4" w:rsidDel="0020416A">
          <w:rPr>
            <w:lang w:eastAsia="zh-CN"/>
          </w:rPr>
          <w:lastRenderedPageBreak/>
          <w:delText xml:space="preserve">- Pack all the possible information for CHF rating. </w:delText>
        </w:r>
      </w:del>
    </w:p>
    <w:p w14:paraId="55296106" w14:textId="77777777" w:rsidR="00AB58F3" w:rsidRPr="006E4EB4" w:rsidRDefault="00AB58F3" w:rsidP="00AB58F3">
      <w:pPr>
        <w:pStyle w:val="EditorsNote"/>
        <w:rPr>
          <w:lang w:eastAsia="zh-CN"/>
        </w:rPr>
      </w:pPr>
      <w:r w:rsidRPr="006E4EB4">
        <w:rPr>
          <w:lang w:eastAsia="zh-CN"/>
        </w:rPr>
        <w:t xml:space="preserve">Editor’s note: </w:t>
      </w:r>
      <w:r w:rsidRPr="006E4EB4">
        <w:t>Further evaluation is FFS.</w:t>
      </w:r>
    </w:p>
    <w:p w14:paraId="5BB87ED1" w14:textId="77777777" w:rsidR="00CE4ECC" w:rsidRDefault="00CE4ECC" w:rsidP="00CE4ECC">
      <w:pPr>
        <w:pStyle w:val="Heading3"/>
      </w:pPr>
      <w:bookmarkStart w:id="59" w:name="_Toc125044384"/>
      <w:r>
        <w:t>5.3.7</w:t>
      </w:r>
      <w:r>
        <w:tab/>
        <w:t>Conclusions</w:t>
      </w:r>
      <w:bookmarkEnd w:id="59"/>
    </w:p>
    <w:p w14:paraId="4015E678" w14:textId="77777777" w:rsidR="00CE4ECC" w:rsidRPr="00453C0A" w:rsidRDefault="00CE4ECC" w:rsidP="00CE4ECC">
      <w:pPr>
        <w:pStyle w:val="EditorsNote"/>
        <w:rPr>
          <w:ins w:id="60" w:author="Ericsson" w:date="2023-02-14T10:16:00Z"/>
          <w:lang w:eastAsia="zh-CN"/>
        </w:rPr>
      </w:pPr>
      <w:ins w:id="61" w:author="Ericsson" w:date="2023-02-14T10:16:00Z">
        <w:r w:rsidRPr="00453C0A">
          <w:t xml:space="preserve">Editor’s note: </w:t>
        </w:r>
        <w:r>
          <w:t>Conclusions</w:t>
        </w:r>
        <w:r w:rsidRPr="00453C0A">
          <w:t xml:space="preserve"> </w:t>
        </w:r>
        <w:r>
          <w:t>are</w:t>
        </w:r>
        <w:r w:rsidRPr="00453C0A">
          <w:t xml:space="preserve"> FFS.</w:t>
        </w:r>
      </w:ins>
    </w:p>
    <w:p w14:paraId="4FE5F0B7" w14:textId="341FB956" w:rsidR="00CE4ECC" w:rsidRPr="00E26F50" w:rsidDel="00CE4ECC" w:rsidRDefault="00CE4ECC" w:rsidP="00CE4ECC">
      <w:pPr>
        <w:rPr>
          <w:del w:id="62" w:author="Ericsson" w:date="2023-02-14T10:16:00Z"/>
          <w:lang w:eastAsia="zh-CN"/>
        </w:rPr>
      </w:pPr>
      <w:del w:id="63" w:author="Ericsson" w:date="2023-02-14T10:16:00Z">
        <w:r w:rsidDel="00CE4ECC">
          <w:rPr>
            <w:lang w:eastAsia="zh-CN"/>
          </w:rPr>
          <w:delText xml:space="preserve">. </w:delText>
        </w:r>
      </w:del>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64" w:name="clause4"/>
            <w:bookmarkEnd w:id="64"/>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649E9" w14:textId="77777777" w:rsidR="00C4701E" w:rsidRDefault="00C4701E">
      <w:r>
        <w:separator/>
      </w:r>
    </w:p>
  </w:endnote>
  <w:endnote w:type="continuationSeparator" w:id="0">
    <w:p w14:paraId="7BB1547E" w14:textId="77777777" w:rsidR="00C4701E" w:rsidRDefault="00C4701E">
      <w:r>
        <w:continuationSeparator/>
      </w:r>
    </w:p>
  </w:endnote>
  <w:endnote w:type="continuationNotice" w:id="1">
    <w:p w14:paraId="671B519A" w14:textId="77777777" w:rsidR="00C4701E" w:rsidRDefault="00C47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5579E" w14:textId="77777777" w:rsidR="00C4701E" w:rsidRDefault="00C4701E">
      <w:r>
        <w:separator/>
      </w:r>
    </w:p>
  </w:footnote>
  <w:footnote w:type="continuationSeparator" w:id="0">
    <w:p w14:paraId="24E52263" w14:textId="77777777" w:rsidR="00C4701E" w:rsidRDefault="00C4701E">
      <w:r>
        <w:continuationSeparator/>
      </w:r>
    </w:p>
  </w:footnote>
  <w:footnote w:type="continuationNotice" w:id="1">
    <w:p w14:paraId="0C84400F" w14:textId="77777777" w:rsidR="00C4701E" w:rsidRDefault="00C470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579425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138816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2243838">
    <w:abstractNumId w:val="10"/>
  </w:num>
  <w:num w:numId="4" w16cid:durableId="346104859">
    <w:abstractNumId w:val="14"/>
  </w:num>
  <w:num w:numId="5" w16cid:durableId="772364480">
    <w:abstractNumId w:val="13"/>
  </w:num>
  <w:num w:numId="6" w16cid:durableId="1898274844">
    <w:abstractNumId w:val="8"/>
  </w:num>
  <w:num w:numId="7" w16cid:durableId="186218203">
    <w:abstractNumId w:val="9"/>
  </w:num>
  <w:num w:numId="8" w16cid:durableId="958024759">
    <w:abstractNumId w:val="22"/>
  </w:num>
  <w:num w:numId="9" w16cid:durableId="2039089389">
    <w:abstractNumId w:val="16"/>
  </w:num>
  <w:num w:numId="10" w16cid:durableId="1002319824">
    <w:abstractNumId w:val="20"/>
  </w:num>
  <w:num w:numId="11" w16cid:durableId="527570427">
    <w:abstractNumId w:val="11"/>
  </w:num>
  <w:num w:numId="12" w16cid:durableId="819925637">
    <w:abstractNumId w:val="15"/>
  </w:num>
  <w:num w:numId="13" w16cid:durableId="865489104">
    <w:abstractNumId w:val="6"/>
  </w:num>
  <w:num w:numId="14" w16cid:durableId="1048846029">
    <w:abstractNumId w:val="4"/>
  </w:num>
  <w:num w:numId="15" w16cid:durableId="1015618223">
    <w:abstractNumId w:val="3"/>
  </w:num>
  <w:num w:numId="16" w16cid:durableId="2108192735">
    <w:abstractNumId w:val="2"/>
  </w:num>
  <w:num w:numId="17" w16cid:durableId="1687251780">
    <w:abstractNumId w:val="1"/>
  </w:num>
  <w:num w:numId="18" w16cid:durableId="672536390">
    <w:abstractNumId w:val="5"/>
  </w:num>
  <w:num w:numId="19" w16cid:durableId="798571643">
    <w:abstractNumId w:val="0"/>
  </w:num>
  <w:num w:numId="20" w16cid:durableId="1471247999">
    <w:abstractNumId w:val="21"/>
  </w:num>
  <w:num w:numId="21" w16cid:durableId="1599367464">
    <w:abstractNumId w:val="17"/>
  </w:num>
  <w:num w:numId="22" w16cid:durableId="522399895">
    <w:abstractNumId w:val="18"/>
  </w:num>
  <w:num w:numId="23" w16cid:durableId="1909344923">
    <w:abstractNumId w:val="12"/>
  </w:num>
  <w:num w:numId="24" w16cid:durableId="120652605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60E3"/>
    <w:rsid w:val="00011957"/>
    <w:rsid w:val="00012515"/>
    <w:rsid w:val="000163E1"/>
    <w:rsid w:val="00017E28"/>
    <w:rsid w:val="00023414"/>
    <w:rsid w:val="00023417"/>
    <w:rsid w:val="00037C5E"/>
    <w:rsid w:val="00044477"/>
    <w:rsid w:val="0004578B"/>
    <w:rsid w:val="000718E3"/>
    <w:rsid w:val="00071E63"/>
    <w:rsid w:val="00074722"/>
    <w:rsid w:val="000819D8"/>
    <w:rsid w:val="0008247C"/>
    <w:rsid w:val="00084BDD"/>
    <w:rsid w:val="0008584F"/>
    <w:rsid w:val="000917AC"/>
    <w:rsid w:val="000934A6"/>
    <w:rsid w:val="000A00C1"/>
    <w:rsid w:val="000A0EC2"/>
    <w:rsid w:val="000A2C6C"/>
    <w:rsid w:val="000A4660"/>
    <w:rsid w:val="000A607F"/>
    <w:rsid w:val="000A6636"/>
    <w:rsid w:val="000B1D1C"/>
    <w:rsid w:val="000C5FD5"/>
    <w:rsid w:val="000C7294"/>
    <w:rsid w:val="000D0ACD"/>
    <w:rsid w:val="000D1B5B"/>
    <w:rsid w:val="000E39B3"/>
    <w:rsid w:val="000F2F90"/>
    <w:rsid w:val="0010401F"/>
    <w:rsid w:val="00104F25"/>
    <w:rsid w:val="00107AB0"/>
    <w:rsid w:val="00110E55"/>
    <w:rsid w:val="001116AA"/>
    <w:rsid w:val="00120C10"/>
    <w:rsid w:val="00123119"/>
    <w:rsid w:val="00124338"/>
    <w:rsid w:val="00127651"/>
    <w:rsid w:val="00134287"/>
    <w:rsid w:val="00137E28"/>
    <w:rsid w:val="00141167"/>
    <w:rsid w:val="00155D0B"/>
    <w:rsid w:val="0016187F"/>
    <w:rsid w:val="00173FA3"/>
    <w:rsid w:val="001746F2"/>
    <w:rsid w:val="00177D73"/>
    <w:rsid w:val="00181067"/>
    <w:rsid w:val="00184B6F"/>
    <w:rsid w:val="00184F5D"/>
    <w:rsid w:val="001861E5"/>
    <w:rsid w:val="00192DEF"/>
    <w:rsid w:val="00193A3A"/>
    <w:rsid w:val="001A3116"/>
    <w:rsid w:val="001A5331"/>
    <w:rsid w:val="001B1652"/>
    <w:rsid w:val="001B16E3"/>
    <w:rsid w:val="001B6221"/>
    <w:rsid w:val="001C3EC8"/>
    <w:rsid w:val="001D0D8D"/>
    <w:rsid w:val="001D2BD4"/>
    <w:rsid w:val="001D4C1D"/>
    <w:rsid w:val="001D507D"/>
    <w:rsid w:val="001D6911"/>
    <w:rsid w:val="001E0E85"/>
    <w:rsid w:val="001E1AE2"/>
    <w:rsid w:val="001F2B64"/>
    <w:rsid w:val="001F45BC"/>
    <w:rsid w:val="00201947"/>
    <w:rsid w:val="0020395B"/>
    <w:rsid w:val="0020416A"/>
    <w:rsid w:val="002062C0"/>
    <w:rsid w:val="00206D13"/>
    <w:rsid w:val="00213829"/>
    <w:rsid w:val="00215130"/>
    <w:rsid w:val="00216AC1"/>
    <w:rsid w:val="002221C6"/>
    <w:rsid w:val="00223C20"/>
    <w:rsid w:val="00224341"/>
    <w:rsid w:val="00230002"/>
    <w:rsid w:val="00231AA9"/>
    <w:rsid w:val="002348B7"/>
    <w:rsid w:val="00236185"/>
    <w:rsid w:val="0024146B"/>
    <w:rsid w:val="00242258"/>
    <w:rsid w:val="00243059"/>
    <w:rsid w:val="00244C9A"/>
    <w:rsid w:val="002454A1"/>
    <w:rsid w:val="00254010"/>
    <w:rsid w:val="002547B1"/>
    <w:rsid w:val="002551A9"/>
    <w:rsid w:val="002611C6"/>
    <w:rsid w:val="00270B45"/>
    <w:rsid w:val="00292EED"/>
    <w:rsid w:val="002A1857"/>
    <w:rsid w:val="002A2DFA"/>
    <w:rsid w:val="002A5AF7"/>
    <w:rsid w:val="002A6B8C"/>
    <w:rsid w:val="002B1D57"/>
    <w:rsid w:val="002B7EEA"/>
    <w:rsid w:val="002C0FC2"/>
    <w:rsid w:val="002C2471"/>
    <w:rsid w:val="002D16B5"/>
    <w:rsid w:val="002D3570"/>
    <w:rsid w:val="002D461B"/>
    <w:rsid w:val="002D520E"/>
    <w:rsid w:val="002E0722"/>
    <w:rsid w:val="002E2F86"/>
    <w:rsid w:val="002E6E3D"/>
    <w:rsid w:val="002E6F6B"/>
    <w:rsid w:val="002F0CFC"/>
    <w:rsid w:val="002F7BFD"/>
    <w:rsid w:val="00304E58"/>
    <w:rsid w:val="0030628A"/>
    <w:rsid w:val="003132D5"/>
    <w:rsid w:val="0031797A"/>
    <w:rsid w:val="00317C1C"/>
    <w:rsid w:val="0032144C"/>
    <w:rsid w:val="00326151"/>
    <w:rsid w:val="00326300"/>
    <w:rsid w:val="00326C0B"/>
    <w:rsid w:val="003302A7"/>
    <w:rsid w:val="003315EF"/>
    <w:rsid w:val="0033422D"/>
    <w:rsid w:val="0033483B"/>
    <w:rsid w:val="0034135B"/>
    <w:rsid w:val="00342C2A"/>
    <w:rsid w:val="00344732"/>
    <w:rsid w:val="00345A9B"/>
    <w:rsid w:val="00350210"/>
    <w:rsid w:val="0035122B"/>
    <w:rsid w:val="00352A79"/>
    <w:rsid w:val="00353451"/>
    <w:rsid w:val="0035548E"/>
    <w:rsid w:val="00356082"/>
    <w:rsid w:val="003641C5"/>
    <w:rsid w:val="0036645A"/>
    <w:rsid w:val="00370528"/>
    <w:rsid w:val="00371032"/>
    <w:rsid w:val="00371B44"/>
    <w:rsid w:val="00372253"/>
    <w:rsid w:val="00375637"/>
    <w:rsid w:val="00380319"/>
    <w:rsid w:val="003855AF"/>
    <w:rsid w:val="0038716C"/>
    <w:rsid w:val="0038781C"/>
    <w:rsid w:val="003925E2"/>
    <w:rsid w:val="003929DA"/>
    <w:rsid w:val="0039589D"/>
    <w:rsid w:val="003A4C1D"/>
    <w:rsid w:val="003A4F4F"/>
    <w:rsid w:val="003A58F7"/>
    <w:rsid w:val="003A7B0B"/>
    <w:rsid w:val="003C0814"/>
    <w:rsid w:val="003C122B"/>
    <w:rsid w:val="003C5A97"/>
    <w:rsid w:val="003C796A"/>
    <w:rsid w:val="003D14C5"/>
    <w:rsid w:val="003D4C40"/>
    <w:rsid w:val="003D6978"/>
    <w:rsid w:val="003E16DB"/>
    <w:rsid w:val="003E1FC8"/>
    <w:rsid w:val="003E2E07"/>
    <w:rsid w:val="003E2F52"/>
    <w:rsid w:val="003F52B2"/>
    <w:rsid w:val="004010B8"/>
    <w:rsid w:val="00407A43"/>
    <w:rsid w:val="00410BE2"/>
    <w:rsid w:val="00412D3C"/>
    <w:rsid w:val="00417C97"/>
    <w:rsid w:val="004222AC"/>
    <w:rsid w:val="00423C36"/>
    <w:rsid w:val="00430CC0"/>
    <w:rsid w:val="00440040"/>
    <w:rsid w:val="00440414"/>
    <w:rsid w:val="00443ECF"/>
    <w:rsid w:val="00446207"/>
    <w:rsid w:val="0045066C"/>
    <w:rsid w:val="00451257"/>
    <w:rsid w:val="0045484C"/>
    <w:rsid w:val="00455625"/>
    <w:rsid w:val="0045565A"/>
    <w:rsid w:val="00455898"/>
    <w:rsid w:val="00456218"/>
    <w:rsid w:val="0045777E"/>
    <w:rsid w:val="00462FE1"/>
    <w:rsid w:val="00464C49"/>
    <w:rsid w:val="00466B5B"/>
    <w:rsid w:val="00474B0A"/>
    <w:rsid w:val="00476EB0"/>
    <w:rsid w:val="00481C4B"/>
    <w:rsid w:val="004842EC"/>
    <w:rsid w:val="0048540D"/>
    <w:rsid w:val="004856F7"/>
    <w:rsid w:val="00485E3C"/>
    <w:rsid w:val="00493EEB"/>
    <w:rsid w:val="00494D83"/>
    <w:rsid w:val="004978F0"/>
    <w:rsid w:val="004A0CCE"/>
    <w:rsid w:val="004A16E5"/>
    <w:rsid w:val="004B481E"/>
    <w:rsid w:val="004C31D2"/>
    <w:rsid w:val="004D32F9"/>
    <w:rsid w:val="004D400F"/>
    <w:rsid w:val="004D55C2"/>
    <w:rsid w:val="004D6E02"/>
    <w:rsid w:val="004E56F0"/>
    <w:rsid w:val="005016C7"/>
    <w:rsid w:val="005047E3"/>
    <w:rsid w:val="00515E8B"/>
    <w:rsid w:val="00521131"/>
    <w:rsid w:val="005215E6"/>
    <w:rsid w:val="00522AF1"/>
    <w:rsid w:val="00533574"/>
    <w:rsid w:val="00540B04"/>
    <w:rsid w:val="005410F6"/>
    <w:rsid w:val="005519FD"/>
    <w:rsid w:val="00556C0C"/>
    <w:rsid w:val="00561656"/>
    <w:rsid w:val="005664AF"/>
    <w:rsid w:val="005729C4"/>
    <w:rsid w:val="005807F5"/>
    <w:rsid w:val="005863AD"/>
    <w:rsid w:val="0059227B"/>
    <w:rsid w:val="005925E3"/>
    <w:rsid w:val="005A6EA3"/>
    <w:rsid w:val="005B0966"/>
    <w:rsid w:val="005B2EC6"/>
    <w:rsid w:val="005B795D"/>
    <w:rsid w:val="005C3C83"/>
    <w:rsid w:val="005D3D20"/>
    <w:rsid w:val="005D638F"/>
    <w:rsid w:val="005E20C2"/>
    <w:rsid w:val="005E6244"/>
    <w:rsid w:val="005F7C04"/>
    <w:rsid w:val="0060309A"/>
    <w:rsid w:val="00603AC1"/>
    <w:rsid w:val="00603C61"/>
    <w:rsid w:val="006074B7"/>
    <w:rsid w:val="00607D7D"/>
    <w:rsid w:val="00613820"/>
    <w:rsid w:val="00620228"/>
    <w:rsid w:val="0062037E"/>
    <w:rsid w:val="0062067D"/>
    <w:rsid w:val="0062377D"/>
    <w:rsid w:val="00630AC1"/>
    <w:rsid w:val="00630E0A"/>
    <w:rsid w:val="00631B0F"/>
    <w:rsid w:val="0063334E"/>
    <w:rsid w:val="0064027E"/>
    <w:rsid w:val="0064157F"/>
    <w:rsid w:val="00652248"/>
    <w:rsid w:val="006528D7"/>
    <w:rsid w:val="00656D36"/>
    <w:rsid w:val="00657B80"/>
    <w:rsid w:val="00660857"/>
    <w:rsid w:val="006642AF"/>
    <w:rsid w:val="00666DB7"/>
    <w:rsid w:val="00667A67"/>
    <w:rsid w:val="00672B76"/>
    <w:rsid w:val="00673E5E"/>
    <w:rsid w:val="00675B3C"/>
    <w:rsid w:val="006B0D5F"/>
    <w:rsid w:val="006B0FAF"/>
    <w:rsid w:val="006C20C5"/>
    <w:rsid w:val="006C4CFD"/>
    <w:rsid w:val="006D310C"/>
    <w:rsid w:val="006D340A"/>
    <w:rsid w:val="006D3B60"/>
    <w:rsid w:val="006D7742"/>
    <w:rsid w:val="006E0909"/>
    <w:rsid w:val="006E1230"/>
    <w:rsid w:val="006E4A7C"/>
    <w:rsid w:val="006E4C48"/>
    <w:rsid w:val="006E5383"/>
    <w:rsid w:val="00702C54"/>
    <w:rsid w:val="00704238"/>
    <w:rsid w:val="00706E79"/>
    <w:rsid w:val="00712189"/>
    <w:rsid w:val="00713323"/>
    <w:rsid w:val="0072146C"/>
    <w:rsid w:val="00723493"/>
    <w:rsid w:val="00723C14"/>
    <w:rsid w:val="00726D18"/>
    <w:rsid w:val="00727967"/>
    <w:rsid w:val="00733FE2"/>
    <w:rsid w:val="00740403"/>
    <w:rsid w:val="00745B5F"/>
    <w:rsid w:val="00745E7B"/>
    <w:rsid w:val="00753D05"/>
    <w:rsid w:val="0075429E"/>
    <w:rsid w:val="007542A2"/>
    <w:rsid w:val="00754A94"/>
    <w:rsid w:val="00760BB0"/>
    <w:rsid w:val="0076157A"/>
    <w:rsid w:val="00762B44"/>
    <w:rsid w:val="007657C0"/>
    <w:rsid w:val="00766125"/>
    <w:rsid w:val="00770E09"/>
    <w:rsid w:val="00772BBA"/>
    <w:rsid w:val="00772D92"/>
    <w:rsid w:val="00775B36"/>
    <w:rsid w:val="00777027"/>
    <w:rsid w:val="0078724A"/>
    <w:rsid w:val="0079000B"/>
    <w:rsid w:val="007915A5"/>
    <w:rsid w:val="00792331"/>
    <w:rsid w:val="007A0AB6"/>
    <w:rsid w:val="007B195E"/>
    <w:rsid w:val="007B4E5C"/>
    <w:rsid w:val="007B7B82"/>
    <w:rsid w:val="007C0A2D"/>
    <w:rsid w:val="007C27B0"/>
    <w:rsid w:val="007C3664"/>
    <w:rsid w:val="007C7088"/>
    <w:rsid w:val="007C70C4"/>
    <w:rsid w:val="007D0D32"/>
    <w:rsid w:val="007D5219"/>
    <w:rsid w:val="007E21A0"/>
    <w:rsid w:val="007E3615"/>
    <w:rsid w:val="007F300B"/>
    <w:rsid w:val="007F3F44"/>
    <w:rsid w:val="008014C3"/>
    <w:rsid w:val="00802D56"/>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605C9"/>
    <w:rsid w:val="00863AF1"/>
    <w:rsid w:val="008655AE"/>
    <w:rsid w:val="00865EA5"/>
    <w:rsid w:val="00870F63"/>
    <w:rsid w:val="00876B9A"/>
    <w:rsid w:val="00881475"/>
    <w:rsid w:val="00883C53"/>
    <w:rsid w:val="00885D47"/>
    <w:rsid w:val="00886BC8"/>
    <w:rsid w:val="00890CDA"/>
    <w:rsid w:val="008935BE"/>
    <w:rsid w:val="0089395A"/>
    <w:rsid w:val="0089793C"/>
    <w:rsid w:val="008B0118"/>
    <w:rsid w:val="008B0248"/>
    <w:rsid w:val="008B0407"/>
    <w:rsid w:val="008B4517"/>
    <w:rsid w:val="008B4AD3"/>
    <w:rsid w:val="008C4A05"/>
    <w:rsid w:val="008C539B"/>
    <w:rsid w:val="008C681A"/>
    <w:rsid w:val="008D0894"/>
    <w:rsid w:val="008D19AD"/>
    <w:rsid w:val="008D52C3"/>
    <w:rsid w:val="008E0070"/>
    <w:rsid w:val="008E0166"/>
    <w:rsid w:val="008E2D8F"/>
    <w:rsid w:val="008E38F4"/>
    <w:rsid w:val="008F3BB5"/>
    <w:rsid w:val="008F3CB6"/>
    <w:rsid w:val="008F5F33"/>
    <w:rsid w:val="008F6CE4"/>
    <w:rsid w:val="00926ABD"/>
    <w:rsid w:val="00933755"/>
    <w:rsid w:val="00934EC7"/>
    <w:rsid w:val="00947F4E"/>
    <w:rsid w:val="00955530"/>
    <w:rsid w:val="00955FDF"/>
    <w:rsid w:val="00957F90"/>
    <w:rsid w:val="00966D47"/>
    <w:rsid w:val="009803FB"/>
    <w:rsid w:val="00982493"/>
    <w:rsid w:val="009838C8"/>
    <w:rsid w:val="009861A1"/>
    <w:rsid w:val="0099111A"/>
    <w:rsid w:val="00992C32"/>
    <w:rsid w:val="00995A07"/>
    <w:rsid w:val="00997A5F"/>
    <w:rsid w:val="009A03F1"/>
    <w:rsid w:val="009A34D2"/>
    <w:rsid w:val="009A7E43"/>
    <w:rsid w:val="009B039B"/>
    <w:rsid w:val="009B0CE4"/>
    <w:rsid w:val="009B376C"/>
    <w:rsid w:val="009B38EC"/>
    <w:rsid w:val="009B6AE3"/>
    <w:rsid w:val="009B6BAB"/>
    <w:rsid w:val="009C0D45"/>
    <w:rsid w:val="009C0DED"/>
    <w:rsid w:val="009E0B74"/>
    <w:rsid w:val="009E61CF"/>
    <w:rsid w:val="009F182F"/>
    <w:rsid w:val="009F1B84"/>
    <w:rsid w:val="009F5911"/>
    <w:rsid w:val="009F7AB3"/>
    <w:rsid w:val="00A06D6D"/>
    <w:rsid w:val="00A10107"/>
    <w:rsid w:val="00A1521A"/>
    <w:rsid w:val="00A15C7F"/>
    <w:rsid w:val="00A16974"/>
    <w:rsid w:val="00A24087"/>
    <w:rsid w:val="00A3073D"/>
    <w:rsid w:val="00A37D7F"/>
    <w:rsid w:val="00A4016A"/>
    <w:rsid w:val="00A40E59"/>
    <w:rsid w:val="00A445D8"/>
    <w:rsid w:val="00A4680C"/>
    <w:rsid w:val="00A74CA9"/>
    <w:rsid w:val="00A7705B"/>
    <w:rsid w:val="00A804BF"/>
    <w:rsid w:val="00A84A94"/>
    <w:rsid w:val="00A85CFD"/>
    <w:rsid w:val="00A86F72"/>
    <w:rsid w:val="00A9242D"/>
    <w:rsid w:val="00A93BD8"/>
    <w:rsid w:val="00A94D1C"/>
    <w:rsid w:val="00A97B7C"/>
    <w:rsid w:val="00AA0B5F"/>
    <w:rsid w:val="00AA0D74"/>
    <w:rsid w:val="00AA2970"/>
    <w:rsid w:val="00AA4867"/>
    <w:rsid w:val="00AB11E0"/>
    <w:rsid w:val="00AB36DA"/>
    <w:rsid w:val="00AB4082"/>
    <w:rsid w:val="00AB58F3"/>
    <w:rsid w:val="00AB64E0"/>
    <w:rsid w:val="00AC29C9"/>
    <w:rsid w:val="00AC75BC"/>
    <w:rsid w:val="00AD1DAA"/>
    <w:rsid w:val="00AD3B7F"/>
    <w:rsid w:val="00AE1176"/>
    <w:rsid w:val="00AE3C9B"/>
    <w:rsid w:val="00AF14E4"/>
    <w:rsid w:val="00AF1E23"/>
    <w:rsid w:val="00B01AFF"/>
    <w:rsid w:val="00B05CC7"/>
    <w:rsid w:val="00B10611"/>
    <w:rsid w:val="00B13FEB"/>
    <w:rsid w:val="00B216C8"/>
    <w:rsid w:val="00B27E39"/>
    <w:rsid w:val="00B350D8"/>
    <w:rsid w:val="00B54CC9"/>
    <w:rsid w:val="00B610E5"/>
    <w:rsid w:val="00B724CA"/>
    <w:rsid w:val="00B74579"/>
    <w:rsid w:val="00B872A9"/>
    <w:rsid w:val="00B879F0"/>
    <w:rsid w:val="00B907FA"/>
    <w:rsid w:val="00B96294"/>
    <w:rsid w:val="00BA457C"/>
    <w:rsid w:val="00BA7508"/>
    <w:rsid w:val="00BB69E0"/>
    <w:rsid w:val="00BD433E"/>
    <w:rsid w:val="00BD668E"/>
    <w:rsid w:val="00BE3362"/>
    <w:rsid w:val="00BE6EAC"/>
    <w:rsid w:val="00BE736B"/>
    <w:rsid w:val="00BE79C7"/>
    <w:rsid w:val="00BF1067"/>
    <w:rsid w:val="00BF1812"/>
    <w:rsid w:val="00BF6E74"/>
    <w:rsid w:val="00C022E3"/>
    <w:rsid w:val="00C02AF8"/>
    <w:rsid w:val="00C032BA"/>
    <w:rsid w:val="00C03C40"/>
    <w:rsid w:val="00C13613"/>
    <w:rsid w:val="00C16359"/>
    <w:rsid w:val="00C17453"/>
    <w:rsid w:val="00C25E04"/>
    <w:rsid w:val="00C340FA"/>
    <w:rsid w:val="00C361F0"/>
    <w:rsid w:val="00C43675"/>
    <w:rsid w:val="00C445D7"/>
    <w:rsid w:val="00C46F27"/>
    <w:rsid w:val="00C4701E"/>
    <w:rsid w:val="00C4712D"/>
    <w:rsid w:val="00C5099A"/>
    <w:rsid w:val="00C5289D"/>
    <w:rsid w:val="00C53134"/>
    <w:rsid w:val="00C575A6"/>
    <w:rsid w:val="00C63F40"/>
    <w:rsid w:val="00C653C8"/>
    <w:rsid w:val="00C70937"/>
    <w:rsid w:val="00C751C8"/>
    <w:rsid w:val="00C77C91"/>
    <w:rsid w:val="00C9213A"/>
    <w:rsid w:val="00C94F55"/>
    <w:rsid w:val="00CA0867"/>
    <w:rsid w:val="00CA3A70"/>
    <w:rsid w:val="00CA6B1C"/>
    <w:rsid w:val="00CA7A2D"/>
    <w:rsid w:val="00CA7D62"/>
    <w:rsid w:val="00CB07A8"/>
    <w:rsid w:val="00CB6275"/>
    <w:rsid w:val="00CB74D2"/>
    <w:rsid w:val="00CC0B17"/>
    <w:rsid w:val="00CC28F8"/>
    <w:rsid w:val="00CD27CF"/>
    <w:rsid w:val="00CD300E"/>
    <w:rsid w:val="00CD3B80"/>
    <w:rsid w:val="00CD3E95"/>
    <w:rsid w:val="00CD5261"/>
    <w:rsid w:val="00CD73EA"/>
    <w:rsid w:val="00CE4ECC"/>
    <w:rsid w:val="00CF073B"/>
    <w:rsid w:val="00CF126D"/>
    <w:rsid w:val="00CF1880"/>
    <w:rsid w:val="00CF1BE3"/>
    <w:rsid w:val="00CF7D52"/>
    <w:rsid w:val="00D04B61"/>
    <w:rsid w:val="00D06CF9"/>
    <w:rsid w:val="00D10070"/>
    <w:rsid w:val="00D14ADC"/>
    <w:rsid w:val="00D16D49"/>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0E0"/>
    <w:rsid w:val="00D81FFB"/>
    <w:rsid w:val="00D8512E"/>
    <w:rsid w:val="00D90F85"/>
    <w:rsid w:val="00D95601"/>
    <w:rsid w:val="00D96762"/>
    <w:rsid w:val="00DA1E58"/>
    <w:rsid w:val="00DA2825"/>
    <w:rsid w:val="00DA5457"/>
    <w:rsid w:val="00DA654A"/>
    <w:rsid w:val="00DB035D"/>
    <w:rsid w:val="00DB1223"/>
    <w:rsid w:val="00DB2727"/>
    <w:rsid w:val="00DB2C99"/>
    <w:rsid w:val="00DB4C94"/>
    <w:rsid w:val="00DB5A22"/>
    <w:rsid w:val="00DB5B50"/>
    <w:rsid w:val="00DB5B6B"/>
    <w:rsid w:val="00DB7D8B"/>
    <w:rsid w:val="00DC04CB"/>
    <w:rsid w:val="00DC3033"/>
    <w:rsid w:val="00DD1065"/>
    <w:rsid w:val="00DD3738"/>
    <w:rsid w:val="00DD394E"/>
    <w:rsid w:val="00DE33E1"/>
    <w:rsid w:val="00DE4EF2"/>
    <w:rsid w:val="00DF2C0E"/>
    <w:rsid w:val="00E04A7F"/>
    <w:rsid w:val="00E06FFB"/>
    <w:rsid w:val="00E16A53"/>
    <w:rsid w:val="00E20DC6"/>
    <w:rsid w:val="00E21162"/>
    <w:rsid w:val="00E30155"/>
    <w:rsid w:val="00E32A5D"/>
    <w:rsid w:val="00E35902"/>
    <w:rsid w:val="00E53119"/>
    <w:rsid w:val="00E568F2"/>
    <w:rsid w:val="00E61626"/>
    <w:rsid w:val="00E62FDD"/>
    <w:rsid w:val="00E6319A"/>
    <w:rsid w:val="00E63EF8"/>
    <w:rsid w:val="00E6457F"/>
    <w:rsid w:val="00E73899"/>
    <w:rsid w:val="00E80C5B"/>
    <w:rsid w:val="00E855DD"/>
    <w:rsid w:val="00E91FE1"/>
    <w:rsid w:val="00E96E12"/>
    <w:rsid w:val="00EA03E4"/>
    <w:rsid w:val="00EA19D6"/>
    <w:rsid w:val="00EA4646"/>
    <w:rsid w:val="00EB28F2"/>
    <w:rsid w:val="00EC2918"/>
    <w:rsid w:val="00ED19D0"/>
    <w:rsid w:val="00ED1A2C"/>
    <w:rsid w:val="00ED4954"/>
    <w:rsid w:val="00ED54C7"/>
    <w:rsid w:val="00EE0943"/>
    <w:rsid w:val="00EE2361"/>
    <w:rsid w:val="00EE33A2"/>
    <w:rsid w:val="00EE370B"/>
    <w:rsid w:val="00EE4C65"/>
    <w:rsid w:val="00EE5F4F"/>
    <w:rsid w:val="00EF2B3D"/>
    <w:rsid w:val="00EF3204"/>
    <w:rsid w:val="00EF4500"/>
    <w:rsid w:val="00F01A59"/>
    <w:rsid w:val="00F064E2"/>
    <w:rsid w:val="00F10F62"/>
    <w:rsid w:val="00F125E1"/>
    <w:rsid w:val="00F12BA0"/>
    <w:rsid w:val="00F13CF6"/>
    <w:rsid w:val="00F14234"/>
    <w:rsid w:val="00F14792"/>
    <w:rsid w:val="00F262C2"/>
    <w:rsid w:val="00F32800"/>
    <w:rsid w:val="00F3577C"/>
    <w:rsid w:val="00F37204"/>
    <w:rsid w:val="00F37447"/>
    <w:rsid w:val="00F45CBB"/>
    <w:rsid w:val="00F50574"/>
    <w:rsid w:val="00F54029"/>
    <w:rsid w:val="00F57D75"/>
    <w:rsid w:val="00F61EA5"/>
    <w:rsid w:val="00F67A1C"/>
    <w:rsid w:val="00F70490"/>
    <w:rsid w:val="00F70FCD"/>
    <w:rsid w:val="00F713D6"/>
    <w:rsid w:val="00F73128"/>
    <w:rsid w:val="00F73810"/>
    <w:rsid w:val="00F74DDC"/>
    <w:rsid w:val="00F75526"/>
    <w:rsid w:val="00F757C1"/>
    <w:rsid w:val="00F77962"/>
    <w:rsid w:val="00F82C5B"/>
    <w:rsid w:val="00F8703D"/>
    <w:rsid w:val="00F948AF"/>
    <w:rsid w:val="00F95711"/>
    <w:rsid w:val="00F967B7"/>
    <w:rsid w:val="00FA15B2"/>
    <w:rsid w:val="00FB1922"/>
    <w:rsid w:val="00FB3E60"/>
    <w:rsid w:val="00FB413D"/>
    <w:rsid w:val="00FC559A"/>
    <w:rsid w:val="00FC5B24"/>
    <w:rsid w:val="00FD12E2"/>
    <w:rsid w:val="00FD1638"/>
    <w:rsid w:val="00FD3AEA"/>
    <w:rsid w:val="00FD5180"/>
    <w:rsid w:val="00FE26CB"/>
    <w:rsid w:val="00FE401C"/>
    <w:rsid w:val="00FE49BB"/>
    <w:rsid w:val="00FF1441"/>
    <w:rsid w:val="00FF18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 w:type="paragraph" w:styleId="Revision">
    <w:name w:val="Revision"/>
    <w:hidden/>
    <w:uiPriority w:val="99"/>
    <w:semiHidden/>
    <w:rsid w:val="00AB4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2</Pages>
  <Words>368</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367</cp:revision>
  <cp:lastPrinted>1899-12-31T23:00:00Z</cp:lastPrinted>
  <dcterms:created xsi:type="dcterms:W3CDTF">2022-04-21T07:26:00Z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